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3D4E3B">
        <w:rPr>
          <w:rFonts w:eastAsia="Arial Unicode MS" w:cs="Arial"/>
          <w:bCs/>
          <w:sz w:val="24"/>
          <w:lang w:eastAsia="zh-CN"/>
        </w:rPr>
        <w:t>3</w:t>
      </w:r>
      <w:r w:rsidR="002E3266">
        <w:rPr>
          <w:rFonts w:eastAsia="Arial Unicode MS" w:cs="Arial"/>
          <w:bCs/>
          <w:sz w:val="24"/>
        </w:rPr>
        <w:t xml:space="preserve">E </w:t>
      </w:r>
      <w:r>
        <w:rPr>
          <w:rFonts w:eastAsia="Arial Unicode MS" w:cs="Arial"/>
          <w:bCs/>
          <w:sz w:val="24"/>
        </w:rPr>
        <w:tab/>
      </w:r>
      <w:r>
        <w:rPr>
          <w:rFonts w:eastAsia="宋体"/>
          <w:i/>
          <w:sz w:val="28"/>
          <w:lang w:eastAsia="en-US"/>
        </w:rPr>
        <w:t>S2-220</w:t>
      </w:r>
      <w:r w:rsidR="00107A5A">
        <w:rPr>
          <w:rFonts w:eastAsia="宋体" w:hint="eastAsia"/>
          <w:i/>
          <w:sz w:val="28"/>
          <w:lang w:eastAsia="zh-CN"/>
        </w:rPr>
        <w:t>8658</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sidR="003D4E3B">
        <w:rPr>
          <w:rFonts w:ascii="Arial" w:eastAsia="Arial Unicode MS" w:hAnsi="Arial" w:cs="Arial"/>
          <w:b/>
          <w:bCs/>
          <w:sz w:val="24"/>
          <w:lang w:eastAsia="zh-CN"/>
        </w:rPr>
        <w:t>0</w:t>
      </w:r>
      <w:r w:rsidR="00E14B9F">
        <w:rPr>
          <w:rFonts w:ascii="Arial" w:eastAsia="Arial Unicode MS" w:hAnsi="Arial" w:cs="Arial"/>
          <w:b/>
          <w:bCs/>
          <w:sz w:val="24"/>
        </w:rPr>
        <w:t xml:space="preserve"> – </w:t>
      </w:r>
      <w:r w:rsidR="003D4E3B">
        <w:rPr>
          <w:rFonts w:ascii="Arial" w:eastAsia="Arial Unicode MS" w:hAnsi="Arial" w:cs="Arial"/>
          <w:b/>
          <w:bCs/>
          <w:sz w:val="24"/>
        </w:rPr>
        <w:t>14</w:t>
      </w:r>
      <w:r w:rsidR="00E14B9F">
        <w:rPr>
          <w:rFonts w:ascii="Arial" w:eastAsia="Arial Unicode MS" w:hAnsi="Arial" w:cs="Arial"/>
          <w:b/>
          <w:bCs/>
          <w:sz w:val="24"/>
        </w:rPr>
        <w:t xml:space="preserve"> </w:t>
      </w:r>
      <w:proofErr w:type="gramStart"/>
      <w:r w:rsidR="003D4E3B">
        <w:rPr>
          <w:rFonts w:ascii="Arial" w:eastAsia="Arial Unicode MS" w:hAnsi="Arial" w:cs="Arial"/>
          <w:b/>
          <w:bCs/>
          <w:sz w:val="24"/>
          <w:lang w:eastAsia="zh-CN"/>
        </w:rPr>
        <w:t>October</w:t>
      </w:r>
      <w:r w:rsidR="00E14B9F">
        <w:rPr>
          <w:rFonts w:ascii="Arial" w:eastAsia="Arial Unicode MS" w:hAnsi="Arial" w:cs="Arial"/>
          <w:b/>
          <w:bCs/>
          <w:sz w:val="24"/>
        </w:rPr>
        <w:t>,</w:t>
      </w:r>
      <w:proofErr w:type="gramEnd"/>
      <w:r w:rsidR="00E14B9F">
        <w:rPr>
          <w:rFonts w:ascii="Arial" w:eastAsia="Arial Unicode MS" w:hAnsi="Arial" w:cs="Arial"/>
          <w:b/>
          <w:bCs/>
          <w:sz w:val="24"/>
        </w:rPr>
        <w:t xml:space="preserve">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574FE">
        <w:rPr>
          <w:rFonts w:ascii="Arial" w:hAnsi="Arial" w:cs="Arial" w:hint="eastAsia"/>
          <w:b/>
          <w:lang w:eastAsia="zh-CN"/>
        </w:rPr>
        <w:t>Update</w:t>
      </w:r>
      <w:r w:rsidR="00A574FE">
        <w:rPr>
          <w:rFonts w:ascii="Arial" w:hAnsi="Arial" w:cs="Arial"/>
          <w:b/>
        </w:rPr>
        <w:t xml:space="preserve"> </w:t>
      </w:r>
      <w:r w:rsidR="00A574FE">
        <w:rPr>
          <w:rFonts w:ascii="Arial" w:hAnsi="Arial" w:cs="Arial" w:hint="eastAsia"/>
          <w:b/>
          <w:lang w:eastAsia="zh-CN"/>
        </w:rPr>
        <w:t>conclusions</w:t>
      </w:r>
      <w:r w:rsidR="00A574FE">
        <w:rPr>
          <w:rFonts w:ascii="Arial" w:hAnsi="Arial" w:cs="Arial"/>
          <w:b/>
        </w:rPr>
        <w:t xml:space="preserve"> for Key Issue#3</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sidR="007B41D9">
        <w:rPr>
          <w:rFonts w:ascii="Arial" w:hAnsi="Arial" w:cs="Arial"/>
          <w:b/>
        </w:rPr>
        <w:tab/>
        <w:t>9.19</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w:t>
      </w:r>
      <w:r w:rsidR="007B41D9">
        <w:rPr>
          <w:rFonts w:ascii="Arial" w:hAnsi="Arial" w:cs="Arial"/>
          <w:b/>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A574FE">
        <w:rPr>
          <w:rFonts w:ascii="Arial" w:eastAsia="等线" w:hAnsi="Arial" w:cs="Arial"/>
          <w:i/>
          <w:lang w:eastAsia="zh-CN"/>
        </w:rPr>
        <w:t>u</w:t>
      </w:r>
      <w:r w:rsidR="00A574FE" w:rsidRPr="00A574FE">
        <w:rPr>
          <w:rFonts w:ascii="Arial" w:eastAsia="等线" w:hAnsi="Arial" w:cs="Arial"/>
          <w:i/>
          <w:lang w:eastAsia="zh-CN"/>
        </w:rPr>
        <w:t>pdate</w:t>
      </w:r>
      <w:r w:rsidR="00A574FE">
        <w:rPr>
          <w:rFonts w:ascii="Arial" w:eastAsia="等线" w:hAnsi="Arial" w:cs="Arial"/>
          <w:i/>
          <w:lang w:eastAsia="zh-CN"/>
        </w:rPr>
        <w:t>s</w:t>
      </w:r>
      <w:r w:rsidR="00A574FE" w:rsidRPr="00A574FE">
        <w:rPr>
          <w:rFonts w:ascii="Arial" w:eastAsia="等线" w:hAnsi="Arial" w:cs="Arial"/>
          <w:i/>
          <w:lang w:eastAsia="zh-CN"/>
        </w:rPr>
        <w:t xml:space="preserve"> conclusions for Key Issue#3</w:t>
      </w:r>
      <w:r w:rsidR="003D4E3B">
        <w:rPr>
          <w:rFonts w:ascii="Arial" w:eastAsia="等线" w:hAnsi="Arial" w:cs="Arial"/>
          <w:i/>
          <w:lang w:eastAsia="zh-CN"/>
        </w:rPr>
        <w:t>.</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715D16" w:rsidRDefault="0092138C" w:rsidP="000D2051">
      <w:pPr>
        <w:rPr>
          <w:lang w:eastAsia="zh-CN"/>
        </w:rPr>
      </w:pPr>
      <w:r w:rsidRPr="0092138C">
        <w:rPr>
          <w:lang w:eastAsia="zh-CN"/>
        </w:rPr>
        <w:t xml:space="preserve">In the current conclusion of KI #3, </w:t>
      </w:r>
      <w:r>
        <w:rPr>
          <w:lang w:eastAsia="zh-CN"/>
        </w:rPr>
        <w:t>data rate, delay difference</w:t>
      </w:r>
      <w:r w:rsidRPr="0092138C">
        <w:rPr>
          <w:lang w:eastAsia="zh-CN"/>
        </w:rPr>
        <w:t xml:space="preserve"> and round trip delay need to </w:t>
      </w:r>
      <w:proofErr w:type="gramStart"/>
      <w:r w:rsidRPr="0092138C">
        <w:rPr>
          <w:lang w:eastAsia="zh-CN"/>
        </w:rPr>
        <w:t>be further clarified</w:t>
      </w:r>
      <w:proofErr w:type="gramEnd"/>
      <w:r w:rsidRPr="0092138C">
        <w:rPr>
          <w:lang w:eastAsia="zh-CN"/>
        </w:rPr>
        <w:t xml:space="preserve"> according to the corresponding solution</w:t>
      </w:r>
      <w:r>
        <w:rPr>
          <w:lang w:eastAsia="zh-CN"/>
        </w:rPr>
        <w:t>s</w:t>
      </w:r>
      <w:r w:rsidRPr="0092138C">
        <w:rPr>
          <w:lang w:eastAsia="zh-CN"/>
        </w:rPr>
        <w:t>.</w:t>
      </w:r>
    </w:p>
    <w:p w:rsidR="005E724A" w:rsidRDefault="0092138C" w:rsidP="000D2051">
      <w:pPr>
        <w:rPr>
          <w:rFonts w:hint="eastAsia"/>
          <w:lang w:eastAsia="zh-CN"/>
        </w:rPr>
      </w:pPr>
      <w:r w:rsidRPr="0092138C">
        <w:rPr>
          <w:lang w:eastAsia="zh-CN"/>
        </w:rPr>
        <w:t xml:space="preserve">In solution 5, UPF is responsible for measuring and reporting the data rate for a </w:t>
      </w:r>
      <w:proofErr w:type="spellStart"/>
      <w:r w:rsidRPr="0092138C">
        <w:rPr>
          <w:lang w:eastAsia="zh-CN"/>
        </w:rPr>
        <w:t>QoS</w:t>
      </w:r>
      <w:proofErr w:type="spellEnd"/>
      <w:r w:rsidRPr="0092138C">
        <w:rPr>
          <w:lang w:eastAsia="zh-CN"/>
        </w:rPr>
        <w:t xml:space="preserve"> flow</w:t>
      </w:r>
      <w:r w:rsidR="005E724A">
        <w:rPr>
          <w:rFonts w:hint="eastAsia"/>
          <w:lang w:eastAsia="zh-CN"/>
        </w:rPr>
        <w:t xml:space="preserve"> via SMF/PCF/NEF</w:t>
      </w:r>
      <w:r w:rsidR="002D7B81">
        <w:rPr>
          <w:rFonts w:hint="eastAsia"/>
          <w:lang w:eastAsia="zh-CN"/>
        </w:rPr>
        <w:t xml:space="preserve"> or directly to local NEF</w:t>
      </w:r>
      <w:r w:rsidRPr="0092138C">
        <w:rPr>
          <w:lang w:eastAsia="zh-CN"/>
        </w:rPr>
        <w:t>.</w:t>
      </w:r>
      <w:r w:rsidR="006F2C19">
        <w:rPr>
          <w:lang w:eastAsia="zh-CN"/>
        </w:rPr>
        <w:t xml:space="preserve"> </w:t>
      </w:r>
      <w:r w:rsidR="006F2C19">
        <w:rPr>
          <w:rFonts w:hint="eastAsia"/>
          <w:lang w:eastAsia="zh-CN"/>
        </w:rPr>
        <w:t>The</w:t>
      </w:r>
      <w:r w:rsidR="006F2C19">
        <w:rPr>
          <w:lang w:eastAsia="zh-CN"/>
        </w:rPr>
        <w:t xml:space="preserve"> data rate measurement reuses </w:t>
      </w:r>
      <w:proofErr w:type="spellStart"/>
      <w:r w:rsidR="006F2C19">
        <w:rPr>
          <w:lang w:eastAsia="zh-CN"/>
        </w:rPr>
        <w:t>QoS</w:t>
      </w:r>
      <w:proofErr w:type="spellEnd"/>
      <w:r w:rsidR="006F2C19">
        <w:rPr>
          <w:lang w:eastAsia="zh-CN"/>
        </w:rPr>
        <w:t xml:space="preserve"> monitoring procedure.</w:t>
      </w:r>
    </w:p>
    <w:p w:rsidR="005E724A" w:rsidRDefault="0092138C" w:rsidP="000D2051">
      <w:pPr>
        <w:rPr>
          <w:rFonts w:hint="eastAsia"/>
          <w:lang w:eastAsia="zh-CN"/>
        </w:rPr>
      </w:pPr>
      <w:r w:rsidRPr="0092138C">
        <w:rPr>
          <w:lang w:eastAsia="zh-CN"/>
        </w:rPr>
        <w:t xml:space="preserve">In solution 47, the delay difference </w:t>
      </w:r>
      <w:proofErr w:type="gramStart"/>
      <w:r w:rsidRPr="0092138C">
        <w:rPr>
          <w:lang w:eastAsia="zh-CN"/>
        </w:rPr>
        <w:t xml:space="preserve">is calculated and reported by PCF based on the results </w:t>
      </w:r>
      <w:r>
        <w:rPr>
          <w:lang w:eastAsia="zh-CN"/>
        </w:rPr>
        <w:t xml:space="preserve">of </w:t>
      </w:r>
      <w:proofErr w:type="spellStart"/>
      <w:r>
        <w:rPr>
          <w:lang w:eastAsia="zh-CN"/>
        </w:rPr>
        <w:t>Qo</w:t>
      </w:r>
      <w:r w:rsidRPr="0092138C">
        <w:rPr>
          <w:lang w:eastAsia="zh-CN"/>
        </w:rPr>
        <w:t>S</w:t>
      </w:r>
      <w:proofErr w:type="spellEnd"/>
      <w:r w:rsidRPr="0092138C">
        <w:rPr>
          <w:lang w:eastAsia="zh-CN"/>
        </w:rPr>
        <w:t xml:space="preserve"> monitoring</w:t>
      </w:r>
      <w:proofErr w:type="gramEnd"/>
      <w:r>
        <w:rPr>
          <w:lang w:eastAsia="zh-CN"/>
        </w:rPr>
        <w:t xml:space="preserve">. </w:t>
      </w:r>
    </w:p>
    <w:p w:rsidR="000D2051" w:rsidRDefault="0092138C" w:rsidP="000D2051">
      <w:pPr>
        <w:rPr>
          <w:rFonts w:eastAsia="等线" w:hint="eastAsia"/>
          <w:lang w:eastAsia="zh-CN"/>
        </w:rPr>
      </w:pPr>
      <w:r>
        <w:rPr>
          <w:lang w:eastAsia="zh-CN"/>
        </w:rPr>
        <w:t xml:space="preserve">In solution 42, UPF will calculate the round-trip delay within the network after receiving the </w:t>
      </w:r>
      <w:r w:rsidRPr="00BC49C2">
        <w:rPr>
          <w:rFonts w:eastAsia="等线"/>
        </w:rPr>
        <w:t>RAN part of round trip delay</w:t>
      </w:r>
      <w:r>
        <w:rPr>
          <w:rFonts w:eastAsia="等线"/>
        </w:rPr>
        <w:t xml:space="preserve"> and report it to NEF</w:t>
      </w:r>
      <w:r w:rsidR="005E724A">
        <w:rPr>
          <w:rFonts w:eastAsia="等线" w:hint="eastAsia"/>
          <w:lang w:eastAsia="zh-CN"/>
        </w:rPr>
        <w:t xml:space="preserve">, which </w:t>
      </w:r>
      <w:proofErr w:type="gramStart"/>
      <w:r w:rsidR="005E724A">
        <w:rPr>
          <w:rFonts w:eastAsia="等线" w:hint="eastAsia"/>
          <w:lang w:eastAsia="zh-CN"/>
        </w:rPr>
        <w:t>is already supported</w:t>
      </w:r>
      <w:proofErr w:type="gramEnd"/>
      <w:r w:rsidR="005E724A">
        <w:rPr>
          <w:rFonts w:eastAsia="等线" w:hint="eastAsia"/>
          <w:lang w:eastAsia="zh-CN"/>
        </w:rPr>
        <w:t xml:space="preserve"> in R17</w:t>
      </w:r>
      <w:r>
        <w:rPr>
          <w:rFonts w:eastAsia="等线"/>
        </w:rPr>
        <w:t xml:space="preserve">. </w:t>
      </w:r>
      <w:r w:rsidRPr="0092138C">
        <w:rPr>
          <w:rFonts w:eastAsia="等线"/>
        </w:rPr>
        <w:t>Therefore, the following clarifications are required:</w:t>
      </w:r>
    </w:p>
    <w:p w:rsidR="002D7B81" w:rsidRDefault="002D7B81" w:rsidP="000D2051">
      <w:pPr>
        <w:rPr>
          <w:rFonts w:eastAsia="等线" w:hint="eastAsia"/>
          <w:lang w:eastAsia="zh-CN"/>
        </w:rPr>
      </w:pPr>
      <w:r>
        <w:rPr>
          <w:rFonts w:eastAsia="等线" w:hint="eastAsia"/>
          <w:lang w:eastAsia="zh-CN"/>
        </w:rPr>
        <w:t>1) Adding:</w:t>
      </w:r>
    </w:p>
    <w:p w:rsidR="00652DD8" w:rsidRDefault="0092138C" w:rsidP="0092138C">
      <w:pPr>
        <w:pStyle w:val="af2"/>
        <w:numPr>
          <w:ilvl w:val="0"/>
          <w:numId w:val="3"/>
        </w:numPr>
        <w:rPr>
          <w:rFonts w:hint="eastAsia"/>
          <w:lang w:eastAsia="zh-CN"/>
        </w:rPr>
      </w:pPr>
      <w:r>
        <w:t xml:space="preserve">UPF obtaining and reporting </w:t>
      </w:r>
      <w:r>
        <w:rPr>
          <w:rFonts w:hint="eastAsia"/>
          <w:lang w:eastAsia="zh-CN"/>
        </w:rPr>
        <w:t>d</w:t>
      </w:r>
      <w:r w:rsidRPr="0092138C">
        <w:rPr>
          <w:rFonts w:eastAsia="等线" w:hint="eastAsia"/>
          <w:lang w:eastAsia="zh-CN"/>
        </w:rPr>
        <w:t>ata</w:t>
      </w:r>
      <w:r w:rsidRPr="0092138C">
        <w:rPr>
          <w:rFonts w:eastAsia="等线"/>
          <w:lang w:eastAsia="zh-CN"/>
        </w:rPr>
        <w:t xml:space="preserve"> </w:t>
      </w:r>
      <w:r w:rsidRPr="0092138C">
        <w:rPr>
          <w:rFonts w:eastAsia="等线" w:hint="eastAsia"/>
          <w:lang w:eastAsia="zh-CN"/>
        </w:rPr>
        <w:t>rate</w:t>
      </w:r>
      <w:r w:rsidRPr="0092138C">
        <w:rPr>
          <w:rFonts w:eastAsia="等线"/>
          <w:lang w:eastAsia="zh-CN"/>
        </w:rPr>
        <w:t xml:space="preserve"> </w:t>
      </w:r>
      <w:r>
        <w:t>via SMF/PCF/NEF</w:t>
      </w:r>
      <w:r w:rsidR="002D7B81">
        <w:rPr>
          <w:rFonts w:hint="eastAsia"/>
          <w:lang w:eastAsia="zh-CN"/>
        </w:rPr>
        <w:t xml:space="preserve"> or directly to local NEF</w:t>
      </w:r>
      <w:r>
        <w:t xml:space="preserve"> </w:t>
      </w:r>
      <w:proofErr w:type="gramStart"/>
      <w:r w:rsidR="002D7B81">
        <w:rPr>
          <w:rFonts w:hint="eastAsia"/>
          <w:lang w:eastAsia="zh-CN"/>
        </w:rPr>
        <w:t>are</w:t>
      </w:r>
      <w:r>
        <w:t xml:space="preserve"> supported</w:t>
      </w:r>
      <w:proofErr w:type="gramEnd"/>
      <w:r>
        <w:t>.</w:t>
      </w:r>
      <w:r>
        <w:rPr>
          <w:rFonts w:hint="eastAsia"/>
          <w:lang w:eastAsia="zh-CN"/>
        </w:rPr>
        <w:t xml:space="preserve"> </w:t>
      </w:r>
    </w:p>
    <w:p w:rsidR="002D7B81" w:rsidRPr="0092138C" w:rsidRDefault="002D7B81" w:rsidP="002D7B81">
      <w:pPr>
        <w:pStyle w:val="af2"/>
        <w:numPr>
          <w:ilvl w:val="0"/>
          <w:numId w:val="3"/>
        </w:numPr>
        <w:rPr>
          <w:lang w:eastAsia="zh-CN"/>
        </w:rPr>
      </w:pPr>
      <w:r w:rsidRPr="00282222">
        <w:rPr>
          <w:lang w:eastAsia="zh-CN"/>
        </w:rPr>
        <w:t xml:space="preserve">Delay difference based on </w:t>
      </w:r>
      <w:proofErr w:type="spellStart"/>
      <w:r w:rsidRPr="00282222">
        <w:rPr>
          <w:lang w:eastAsia="zh-CN"/>
        </w:rPr>
        <w:t>QoS</w:t>
      </w:r>
      <w:proofErr w:type="spellEnd"/>
      <w:r w:rsidRPr="00282222">
        <w:rPr>
          <w:lang w:eastAsia="zh-CN"/>
        </w:rPr>
        <w:t xml:space="preserve"> monitoring </w:t>
      </w:r>
      <w:proofErr w:type="gramStart"/>
      <w:r w:rsidRPr="00282222">
        <w:rPr>
          <w:lang w:eastAsia="zh-CN"/>
        </w:rPr>
        <w:t>can be exposed</w:t>
      </w:r>
      <w:proofErr w:type="gramEnd"/>
      <w:r w:rsidRPr="00282222">
        <w:rPr>
          <w:lang w:eastAsia="zh-CN"/>
        </w:rPr>
        <w:t xml:space="preserve"> from PCF to AF.</w:t>
      </w:r>
      <w:bookmarkStart w:id="16" w:name="_GoBack"/>
      <w:bookmarkEnd w:id="16"/>
    </w:p>
    <w:p w:rsidR="002D7B81" w:rsidRDefault="002D7B81" w:rsidP="002D7B81">
      <w:pPr>
        <w:pStyle w:val="af2"/>
        <w:ind w:left="360"/>
        <w:rPr>
          <w:rFonts w:hint="eastAsia"/>
          <w:lang w:eastAsia="zh-CN"/>
        </w:rPr>
      </w:pPr>
    </w:p>
    <w:p w:rsidR="002D7B81" w:rsidRDefault="002D7B81" w:rsidP="0092138C">
      <w:pPr>
        <w:rPr>
          <w:rFonts w:hint="eastAsia"/>
          <w:lang w:eastAsia="zh-CN"/>
        </w:rPr>
      </w:pPr>
      <w:r>
        <w:rPr>
          <w:rFonts w:hint="eastAsia"/>
          <w:lang w:eastAsia="zh-CN"/>
        </w:rPr>
        <w:t>2) Removing:</w:t>
      </w:r>
    </w:p>
    <w:p w:rsidR="002D7B81" w:rsidRDefault="002D7B81" w:rsidP="0092138C">
      <w:pPr>
        <w:rPr>
          <w:rFonts w:hint="eastAsia"/>
          <w:lang w:eastAsia="zh-CN"/>
        </w:rPr>
      </w:pPr>
      <w:proofErr w:type="gramStart"/>
      <w:r>
        <w:rPr>
          <w:rFonts w:hint="eastAsia"/>
          <w:lang w:eastAsia="zh-CN"/>
        </w:rPr>
        <w:t>-</w:t>
      </w:r>
      <w:r>
        <w:rPr>
          <w:rFonts w:hint="eastAsia"/>
          <w:lang w:eastAsia="zh-CN"/>
        </w:rPr>
        <w:tab/>
        <w:t>Round trip delay exposure.</w:t>
      </w:r>
      <w:proofErr w:type="gramEnd"/>
    </w:p>
    <w:p w:rsidR="002D7B81" w:rsidRDefault="002D7B81" w:rsidP="0092138C">
      <w:pPr>
        <w:rPr>
          <w:rFonts w:hint="eastAsia"/>
          <w:lang w:eastAsia="zh-CN"/>
        </w:rPr>
      </w:pPr>
      <w:r>
        <w:rPr>
          <w:rFonts w:hint="eastAsia"/>
          <w:lang w:eastAsia="zh-CN"/>
        </w:rPr>
        <w:t>What</w:t>
      </w:r>
      <w:r>
        <w:rPr>
          <w:lang w:eastAsia="zh-CN"/>
        </w:rPr>
        <w:t>’</w:t>
      </w:r>
      <w:r>
        <w:rPr>
          <w:rFonts w:hint="eastAsia"/>
          <w:lang w:eastAsia="zh-CN"/>
        </w:rPr>
        <w:t>s more,</w:t>
      </w:r>
      <w:r w:rsidRPr="002D7B81">
        <w:rPr>
          <w:lang w:eastAsia="zh-CN"/>
        </w:rPr>
        <w:t xml:space="preserve"> </w:t>
      </w:r>
      <w:r>
        <w:rPr>
          <w:rFonts w:hint="eastAsia"/>
          <w:lang w:eastAsia="zh-CN"/>
        </w:rPr>
        <w:t>t</w:t>
      </w:r>
      <w:r>
        <w:rPr>
          <w:lang w:eastAsia="zh-CN"/>
        </w:rPr>
        <w:t xml:space="preserve">he method that </w:t>
      </w:r>
      <w:r w:rsidRPr="0092138C">
        <w:rPr>
          <w:lang w:eastAsia="zh-CN"/>
        </w:rPr>
        <w:t xml:space="preserve">NWDAF predicts </w:t>
      </w:r>
      <w:proofErr w:type="spellStart"/>
      <w:r w:rsidRPr="0092138C">
        <w:rPr>
          <w:lang w:eastAsia="zh-CN"/>
        </w:rPr>
        <w:t>QoS</w:t>
      </w:r>
      <w:proofErr w:type="spellEnd"/>
      <w:r w:rsidRPr="0092138C">
        <w:rPr>
          <w:lang w:eastAsia="zh-CN"/>
        </w:rPr>
        <w:t xml:space="preserve"> and </w:t>
      </w:r>
      <w:r>
        <w:rPr>
          <w:lang w:eastAsia="zh-CN"/>
        </w:rPr>
        <w:t>exposes</w:t>
      </w:r>
      <w:r w:rsidRPr="0092138C">
        <w:rPr>
          <w:lang w:eastAsia="zh-CN"/>
        </w:rPr>
        <w:t xml:space="preserve"> the results to AF</w:t>
      </w:r>
      <w:r>
        <w:rPr>
          <w:lang w:eastAsia="zh-CN"/>
        </w:rPr>
        <w:t xml:space="preserve"> </w:t>
      </w:r>
      <w:proofErr w:type="gramStart"/>
      <w:r>
        <w:rPr>
          <w:lang w:eastAsia="zh-CN"/>
        </w:rPr>
        <w:t>has been written</w:t>
      </w:r>
      <w:proofErr w:type="gramEnd"/>
      <w:r>
        <w:rPr>
          <w:lang w:eastAsia="zh-CN"/>
        </w:rPr>
        <w:t xml:space="preserve"> in</w:t>
      </w:r>
      <w:r w:rsidRPr="0092138C">
        <w:rPr>
          <w:lang w:eastAsia="zh-CN"/>
        </w:rPr>
        <w:t xml:space="preserve"> solution 50</w:t>
      </w:r>
      <w:r>
        <w:rPr>
          <w:lang w:eastAsia="zh-CN"/>
        </w:rPr>
        <w:t xml:space="preserve"> of </w:t>
      </w:r>
      <w:r w:rsidRPr="0092138C">
        <w:rPr>
          <w:lang w:eastAsia="zh-CN"/>
        </w:rPr>
        <w:t>TR 23.700-81 of F</w:t>
      </w:r>
      <w:r>
        <w:rPr>
          <w:lang w:eastAsia="zh-CN"/>
        </w:rPr>
        <w:t xml:space="preserve">S_eNA_Ph3, and </w:t>
      </w:r>
      <w:r>
        <w:rPr>
          <w:rFonts w:hint="eastAsia"/>
          <w:lang w:eastAsia="zh-CN"/>
        </w:rPr>
        <w:t>the</w:t>
      </w:r>
      <w:r>
        <w:rPr>
          <w:lang w:eastAsia="zh-CN"/>
        </w:rPr>
        <w:t xml:space="preserve"> </w:t>
      </w:r>
      <w:r>
        <w:rPr>
          <w:rFonts w:hint="eastAsia"/>
          <w:lang w:eastAsia="zh-CN"/>
        </w:rPr>
        <w:t>solution</w:t>
      </w:r>
      <w:r>
        <w:rPr>
          <w:lang w:eastAsia="zh-CN"/>
        </w:rPr>
        <w:t xml:space="preserve"> has been concluded in KI#7 </w:t>
      </w:r>
      <w:r>
        <w:rPr>
          <w:rFonts w:hint="eastAsia"/>
          <w:lang w:eastAsia="zh-CN"/>
        </w:rPr>
        <w:t>for</w:t>
      </w:r>
      <w:r w:rsidRPr="006B1442">
        <w:t xml:space="preserve"> </w:t>
      </w:r>
      <w:r>
        <w:t>e</w:t>
      </w:r>
      <w:r w:rsidRPr="006F6F40">
        <w:t xml:space="preserve">nhancements on </w:t>
      </w:r>
      <w:proofErr w:type="spellStart"/>
      <w:r w:rsidRPr="006F6F40">
        <w:t>QoS</w:t>
      </w:r>
      <w:proofErr w:type="spellEnd"/>
      <w:r w:rsidRPr="006F6F40">
        <w:t xml:space="preserve"> Sustainability analytics</w:t>
      </w:r>
      <w:r>
        <w:rPr>
          <w:lang w:eastAsia="zh-CN"/>
        </w:rPr>
        <w:t xml:space="preserve">. </w:t>
      </w:r>
      <w:proofErr w:type="gramStart"/>
      <w:r>
        <w:rPr>
          <w:lang w:eastAsia="zh-CN"/>
        </w:rPr>
        <w:t>And</w:t>
      </w:r>
      <w:proofErr w:type="gramEnd"/>
      <w:r>
        <w:rPr>
          <w:lang w:eastAsia="zh-CN"/>
        </w:rPr>
        <w:t xml:space="preserve"> the method mainly focuses on </w:t>
      </w:r>
      <w:proofErr w:type="spellStart"/>
      <w:r>
        <w:rPr>
          <w:lang w:eastAsia="zh-CN"/>
        </w:rPr>
        <w:t>eNA</w:t>
      </w:r>
      <w:proofErr w:type="spellEnd"/>
      <w:r>
        <w:rPr>
          <w:lang w:eastAsia="zh-CN"/>
        </w:rPr>
        <w:t xml:space="preserve"> not XRM. T</w:t>
      </w:r>
      <w:r>
        <w:rPr>
          <w:rFonts w:hint="eastAsia"/>
          <w:lang w:eastAsia="zh-CN"/>
        </w:rPr>
        <w:t>herefore, t</w:t>
      </w:r>
      <w:r>
        <w:rPr>
          <w:lang w:eastAsia="zh-CN"/>
        </w:rPr>
        <w:t xml:space="preserve">here is no need to </w:t>
      </w:r>
      <w:r>
        <w:rPr>
          <w:rFonts w:hint="eastAsia"/>
          <w:lang w:eastAsia="zh-CN"/>
        </w:rPr>
        <w:t>describe</w:t>
      </w:r>
      <w:r>
        <w:rPr>
          <w:lang w:eastAsia="zh-CN"/>
        </w:rPr>
        <w:t xml:space="preserve"> the method here, we suggest </w:t>
      </w:r>
      <w:proofErr w:type="gramStart"/>
      <w:r>
        <w:rPr>
          <w:lang w:eastAsia="zh-CN"/>
        </w:rPr>
        <w:t>to remove</w:t>
      </w:r>
      <w:proofErr w:type="gramEnd"/>
      <w:r>
        <w:rPr>
          <w:lang w:eastAsia="zh-CN"/>
        </w:rPr>
        <w:t xml:space="preserve"> the Editor’s note.</w:t>
      </w:r>
    </w:p>
    <w:p w:rsidR="00652DD8" w:rsidRPr="00BC49C2" w:rsidRDefault="00652DD8" w:rsidP="00652DD8">
      <w:pPr>
        <w:pStyle w:val="EditorsNote"/>
        <w:ind w:left="720" w:firstLine="0"/>
      </w:pPr>
      <w:r>
        <w:t>Editor's note:</w:t>
      </w:r>
      <w:r>
        <w:tab/>
        <w:t xml:space="preserve">It is FFS whether to support estimated </w:t>
      </w:r>
      <w:proofErr w:type="spellStart"/>
      <w:r>
        <w:t>QoS</w:t>
      </w:r>
      <w:proofErr w:type="spellEnd"/>
      <w:r>
        <w:t xml:space="preserve"> information to </w:t>
      </w:r>
      <w:proofErr w:type="gramStart"/>
      <w:r>
        <w:t>be exposed</w:t>
      </w:r>
      <w:proofErr w:type="gramEnd"/>
      <w:r>
        <w:t xml:space="preserve"> to AF is FFS.</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w:t>
      </w:r>
      <w:proofErr w:type="gramStart"/>
      <w:r>
        <w:rPr>
          <w:lang w:eastAsia="zh-CN"/>
        </w:rPr>
        <w:t>is proposed</w:t>
      </w:r>
      <w:proofErr w:type="gramEnd"/>
      <w:r>
        <w:rPr>
          <w:lang w:eastAsia="zh-CN"/>
        </w:rPr>
        <w:t xml:space="preserve"> to</w:t>
      </w:r>
      <w:r w:rsidR="00A574FE" w:rsidRPr="00A574FE">
        <w:t xml:space="preserve"> </w:t>
      </w:r>
      <w:r w:rsidR="00A574FE" w:rsidRPr="00A574FE">
        <w:rPr>
          <w:lang w:eastAsia="zh-CN"/>
        </w:rPr>
        <w:t>update conclusions for Key Issue#3.</w:t>
      </w:r>
      <w:r>
        <w:rPr>
          <w:lang w:eastAsia="zh-CN"/>
        </w:rPr>
        <w:t xml:space="preserve"> </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3D4E3B">
        <w:rPr>
          <w:rFonts w:ascii="Arial" w:eastAsia="宋体" w:hAnsi="Arial" w:cs="Arial"/>
          <w:color w:val="FF0000"/>
          <w:sz w:val="28"/>
          <w:szCs w:val="28"/>
        </w:rPr>
        <w:t>First</w:t>
      </w:r>
      <w:r>
        <w:rPr>
          <w:rFonts w:ascii="Arial" w:eastAsia="Malgun Gothic" w:hAnsi="Arial" w:cs="Arial"/>
          <w:color w:val="FF0000"/>
          <w:sz w:val="28"/>
          <w:szCs w:val="28"/>
        </w:rPr>
        <w:t xml:space="preserve"> change * * * *</w:t>
      </w:r>
    </w:p>
    <w:p w:rsidR="00943FD2" w:rsidRPr="00B01001" w:rsidRDefault="00943FD2" w:rsidP="00943FD2">
      <w:pPr>
        <w:pStyle w:val="2"/>
      </w:pPr>
      <w:bookmarkStart w:id="23" w:name="_Toc113426407"/>
      <w:bookmarkEnd w:id="17"/>
      <w:bookmarkEnd w:id="18"/>
      <w:bookmarkEnd w:id="19"/>
      <w:bookmarkEnd w:id="20"/>
      <w:bookmarkEnd w:id="21"/>
      <w:bookmarkEnd w:id="22"/>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23"/>
    </w:p>
    <w:p w:rsidR="00943FD2" w:rsidRDefault="00943FD2" w:rsidP="00943FD2">
      <w:r>
        <w:t xml:space="preserve">The following bullet points summarize the principles for the way forward to support current </w:t>
      </w:r>
      <w:proofErr w:type="gramStart"/>
      <w:r>
        <w:t>congestion level information exposure</w:t>
      </w:r>
      <w:proofErr w:type="gramEnd"/>
      <w:r>
        <w:t>:</w:t>
      </w:r>
    </w:p>
    <w:p w:rsidR="00943FD2" w:rsidRDefault="00943FD2" w:rsidP="00943FD2">
      <w:pPr>
        <w:pStyle w:val="B1"/>
      </w:pPr>
      <w:r>
        <w:t>-</w:t>
      </w:r>
      <w:r>
        <w:tab/>
        <w:t>5G System may use ECN marking for the purpose of Low Latency, Low Loss and Scalable Throughput services L4S according to [37] and [</w:t>
      </w:r>
      <w:r>
        <w:rPr>
          <w:rFonts w:eastAsia="等线" w:hint="eastAsia"/>
          <w:lang w:eastAsia="zh-CN"/>
        </w:rPr>
        <w:t>62</w:t>
      </w:r>
      <w:r>
        <w:t xml:space="preserve">] for uplink or and downlink </w:t>
      </w:r>
      <w:proofErr w:type="spellStart"/>
      <w:r>
        <w:t>QoS</w:t>
      </w:r>
      <w:proofErr w:type="spellEnd"/>
      <w:r>
        <w:t xml:space="preserve"> Flows via one of the following two methods.</w:t>
      </w:r>
    </w:p>
    <w:p w:rsidR="00943FD2" w:rsidRDefault="00943FD2" w:rsidP="00943FD2">
      <w:pPr>
        <w:pStyle w:val="B2"/>
      </w:pPr>
      <w:r>
        <w:rPr>
          <w:rFonts w:eastAsia="等线" w:hint="eastAsia"/>
          <w:lang w:eastAsia="zh-CN"/>
        </w:rPr>
        <w:lastRenderedPageBreak/>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rsidR="00943FD2" w:rsidRDefault="00943FD2" w:rsidP="00943FD2">
      <w:pPr>
        <w:pStyle w:val="NO"/>
      </w:pPr>
      <w:proofErr w:type="gramStart"/>
      <w:r>
        <w:t>NOTE 1:</w:t>
      </w:r>
      <w:r>
        <w:tab/>
        <w:t>The criteria for RAN to determine (e.g. its congestion level) when to perform the marking is up to RAN implementation.</w:t>
      </w:r>
      <w:proofErr w:type="gramEnd"/>
    </w:p>
    <w:p w:rsidR="00943FD2" w:rsidRPr="00EB2AE4" w:rsidRDefault="00943FD2" w:rsidP="00943FD2">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proofErr w:type="spellStart"/>
      <w:r w:rsidRPr="00EB2AE4">
        <w:rPr>
          <w:rFonts w:eastAsia="等线"/>
          <w:lang w:eastAsia="zh-CN"/>
        </w:rPr>
        <w:t>QoS</w:t>
      </w:r>
      <w:proofErr w:type="spellEnd"/>
      <w:r w:rsidRPr="00EB2AE4">
        <w:rPr>
          <w:rFonts w:eastAsia="等线"/>
          <w:lang w:eastAsia="zh-CN"/>
        </w:rPr>
        <w:t xml:space="preserve"> Flows based on current congestion level information reported from NG-RAN via GTP-U header</w:t>
      </w:r>
    </w:p>
    <w:p w:rsidR="00943FD2" w:rsidRDefault="00943FD2" w:rsidP="00943FD2">
      <w:pPr>
        <w:pStyle w:val="NO"/>
      </w:pPr>
      <w:r>
        <w:t>NOTE 2:</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w:t>
      </w:r>
      <w:proofErr w:type="gramStart"/>
      <w:r>
        <w:t>is not supported</w:t>
      </w:r>
      <w:proofErr w:type="gramEnd"/>
      <w:r>
        <w:t xml:space="preserve"> in network.</w:t>
      </w:r>
    </w:p>
    <w:p w:rsidR="00142938" w:rsidRDefault="00943FD2" w:rsidP="00766528">
      <w:pPr>
        <w:pStyle w:val="NO"/>
      </w:pPr>
      <w:del w:id="24" w:author="cmcc" w:date="2022-09-29T16:56:00Z">
        <w:r w:rsidRPr="00EB2AE4" w:rsidDel="00943FD2">
          <w:delText>Editor</w:delText>
        </w:r>
        <w:r w:rsidDel="00943FD2">
          <w:delText>'</w:delText>
        </w:r>
        <w:r w:rsidRPr="00EB2AE4" w:rsidDel="00943FD2">
          <w:delText>s note</w:delText>
        </w:r>
        <w:r w:rsidDel="00943FD2">
          <w:delText>:</w:delText>
        </w:r>
        <w:r w:rsidDel="00943FD2">
          <w:tab/>
        </w:r>
        <w:r w:rsidRPr="00EB2AE4" w:rsidDel="00943FD2">
          <w:delText>Supports for L4S and for exposure of congestion level, Data rate, delay difference and round-trip delay, are pending RAN WG</w:delText>
        </w:r>
        <w:r w:rsidDel="00943FD2">
          <w:delText>'</w:delText>
        </w:r>
        <w:r w:rsidRPr="00EB2AE4" w:rsidDel="00943FD2">
          <w:delText>s feedback on the feasibility of RAN judgment and/or exposure of the corresponding info (e.g. per QoS flow congestion level).</w:delText>
        </w:r>
      </w:del>
      <w:ins w:id="25" w:author="cmcc" w:date="2022-09-29T16:55:00Z">
        <w:r>
          <w:t>N</w:t>
        </w:r>
      </w:ins>
      <w:ins w:id="26" w:author="cmcc" w:date="2022-09-29T16:56:00Z">
        <w:r>
          <w:t>OTE 3:</w:t>
        </w:r>
        <w:r w:rsidRPr="00943FD2">
          <w:t xml:space="preserve"> </w:t>
        </w:r>
        <w:r w:rsidRPr="00EB2AE4">
          <w:t>Supports for L4S and for exposure of congestion level</w:t>
        </w:r>
      </w:ins>
      <w:ins w:id="27" w:author="cmcc-1" w:date="2022-09-30T16:39:00Z">
        <w:r w:rsidR="004436B9">
          <w:rPr>
            <w:rFonts w:hint="eastAsia"/>
          </w:rPr>
          <w:t xml:space="preserve"> is</w:t>
        </w:r>
      </w:ins>
      <w:ins w:id="28" w:author="cmcc" w:date="2022-09-29T16:56:00Z">
        <w:r w:rsidRPr="00EB2AE4">
          <w:t xml:space="preserve"> pending RAN WG</w:t>
        </w:r>
        <w:r>
          <w:t>'</w:t>
        </w:r>
        <w:r w:rsidRPr="00EB2AE4">
          <w:t xml:space="preserve">s feedback on the feasibility of RAN judgment and/or exposure of the corresponding info (e.g. per </w:t>
        </w:r>
        <w:proofErr w:type="spellStart"/>
        <w:r w:rsidRPr="00EB2AE4">
          <w:t>QoS</w:t>
        </w:r>
        <w:proofErr w:type="spellEnd"/>
        <w:r w:rsidRPr="00EB2AE4">
          <w:t xml:space="preserve"> flow congestion level).</w:t>
        </w:r>
      </w:ins>
    </w:p>
    <w:p w:rsidR="00943FD2" w:rsidRDefault="00943FD2" w:rsidP="00943FD2">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943FD2" w:rsidRDefault="00943FD2" w:rsidP="00943FD2">
      <w:pPr>
        <w:pStyle w:val="B2"/>
      </w:pPr>
      <w:r>
        <w:rPr>
          <w:rFonts w:eastAsia="等线" w:hint="eastAsia"/>
          <w:lang w:eastAsia="zh-CN"/>
        </w:rPr>
        <w:t>-</w:t>
      </w:r>
      <w:r>
        <w:rPr>
          <w:rFonts w:eastAsia="等线" w:hint="eastAsia"/>
          <w:lang w:eastAsia="zh-CN"/>
        </w:rPr>
        <w:tab/>
      </w:r>
      <w:r>
        <w:t>The following information may be exposed:</w:t>
      </w:r>
    </w:p>
    <w:p w:rsidR="00943FD2" w:rsidRDefault="00943FD2" w:rsidP="00943FD2">
      <w:pPr>
        <w:pStyle w:val="B3"/>
      </w:pPr>
      <w:r>
        <w:t>-</w:t>
      </w:r>
      <w:r>
        <w:tab/>
        <w:t xml:space="preserve">QNC for GBR </w:t>
      </w:r>
      <w:proofErr w:type="spellStart"/>
      <w:r>
        <w:t>QoS</w:t>
      </w:r>
      <w:proofErr w:type="spellEnd"/>
      <w:r>
        <w:t xml:space="preserve"> Flow: data rate </w:t>
      </w:r>
      <w:proofErr w:type="gramStart"/>
      <w:r>
        <w:t>cannot be guaranteed</w:t>
      </w:r>
      <w:proofErr w:type="gramEnd"/>
      <w:r>
        <w:t>;</w:t>
      </w:r>
    </w:p>
    <w:p w:rsidR="00943FD2" w:rsidRDefault="00943FD2" w:rsidP="00943FD2">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rsidR="00943FD2" w:rsidRDefault="00943FD2" w:rsidP="00943FD2">
      <w:pPr>
        <w:pStyle w:val="B3"/>
      </w:pPr>
      <w:r>
        <w:t>-</w:t>
      </w:r>
      <w:r>
        <w:tab/>
        <w:t xml:space="preserve">Exposure path of Network Exposure defined in clause 6.4 of TS 23.548 [61] </w:t>
      </w:r>
      <w:proofErr w:type="gramStart"/>
      <w:r>
        <w:t>is reused</w:t>
      </w:r>
      <w:proofErr w:type="gramEnd"/>
      <w:r>
        <w:t xml:space="preserve"> with extensions of GTP-U header and UPF/L-NEF services to exposure the above information.</w:t>
      </w:r>
    </w:p>
    <w:p w:rsidR="00943FD2" w:rsidRDefault="00943FD2" w:rsidP="00943FD2">
      <w:pPr>
        <w:pStyle w:val="B3"/>
        <w:rPr>
          <w:ins w:id="29" w:author="cmcc-lyj" w:date="2022-09-30T14:56:00Z"/>
        </w:rPr>
      </w:pPr>
      <w:r>
        <w:t>-</w:t>
      </w:r>
      <w:r>
        <w:tab/>
        <w:t xml:space="preserve">Exposure path of RAN/UPF reporting congestion level information via SMF/PCF/NEF </w:t>
      </w:r>
      <w:proofErr w:type="gramStart"/>
      <w:r>
        <w:t>is also supported</w:t>
      </w:r>
      <w:proofErr w:type="gramEnd"/>
      <w:r>
        <w:t>.</w:t>
      </w:r>
    </w:p>
    <w:p w:rsidR="004444A6" w:rsidRDefault="004444A6" w:rsidP="004444A6">
      <w:pPr>
        <w:pStyle w:val="B3"/>
        <w:rPr>
          <w:ins w:id="30" w:author="cmcc-1" w:date="2022-09-30T15:36:00Z"/>
        </w:rPr>
      </w:pPr>
      <w:ins w:id="31" w:author="cmcc-1" w:date="2022-09-30T15:36:00Z">
        <w:r>
          <w:t>-</w:t>
        </w:r>
        <w:r>
          <w:tab/>
          <w:t xml:space="preserve">Exposure path of UPF obtaining and reporting </w:t>
        </w:r>
        <w:r>
          <w:rPr>
            <w:rFonts w:hint="eastAsia"/>
            <w:lang w:eastAsia="zh-CN"/>
          </w:rPr>
          <w:t>d</w:t>
        </w:r>
        <w:r w:rsidRPr="0092138C">
          <w:rPr>
            <w:rFonts w:eastAsia="等线" w:hint="eastAsia"/>
            <w:lang w:eastAsia="zh-CN"/>
          </w:rPr>
          <w:t>ata</w:t>
        </w:r>
        <w:r w:rsidRPr="0092138C">
          <w:rPr>
            <w:rFonts w:eastAsia="等线"/>
            <w:lang w:eastAsia="zh-CN"/>
          </w:rPr>
          <w:t xml:space="preserve"> </w:t>
        </w:r>
        <w:r w:rsidRPr="0092138C">
          <w:rPr>
            <w:rFonts w:eastAsia="等线" w:hint="eastAsia"/>
            <w:lang w:eastAsia="zh-CN"/>
          </w:rPr>
          <w:t>rate</w:t>
        </w:r>
        <w:r w:rsidRPr="0092138C">
          <w:rPr>
            <w:rFonts w:eastAsia="等线"/>
            <w:lang w:eastAsia="zh-CN"/>
          </w:rPr>
          <w:t xml:space="preserve"> </w:t>
        </w:r>
        <w:r>
          <w:t xml:space="preserve">via SMF/PCF/NEF </w:t>
        </w:r>
      </w:ins>
      <w:ins w:id="32" w:author="cmcc-1" w:date="2022-09-30T16:35:00Z">
        <w:r w:rsidR="00A0465B">
          <w:rPr>
            <w:rFonts w:hint="eastAsia"/>
            <w:lang w:eastAsia="zh-CN"/>
          </w:rPr>
          <w:t xml:space="preserve">or directly to local NEF </w:t>
        </w:r>
      </w:ins>
      <w:proofErr w:type="gramStart"/>
      <w:ins w:id="33" w:author="cmcc-1" w:date="2022-09-30T15:36:00Z">
        <w:r>
          <w:t>is supported</w:t>
        </w:r>
        <w:proofErr w:type="gramEnd"/>
        <w:r>
          <w:t>.</w:t>
        </w:r>
      </w:ins>
    </w:p>
    <w:p w:rsidR="004444A6" w:rsidRDefault="004444A6" w:rsidP="004444A6">
      <w:pPr>
        <w:pStyle w:val="B3"/>
        <w:rPr>
          <w:ins w:id="34" w:author="cmcc-1" w:date="2022-09-30T15:36:00Z"/>
        </w:rPr>
      </w:pPr>
      <w:ins w:id="35" w:author="cmcc-1" w:date="2022-09-30T15:36:00Z">
        <w:r>
          <w:t>-</w:t>
        </w:r>
        <w:r>
          <w:tab/>
        </w:r>
        <w:r>
          <w:rPr>
            <w:rFonts w:hint="eastAsia"/>
            <w:lang w:eastAsia="zh-CN"/>
          </w:rPr>
          <w:t>D</w:t>
        </w:r>
        <w:r>
          <w:rPr>
            <w:lang w:eastAsia="zh-CN"/>
          </w:rPr>
          <w:t xml:space="preserve">elay difference based on </w:t>
        </w:r>
        <w:proofErr w:type="spellStart"/>
        <w:r>
          <w:rPr>
            <w:lang w:eastAsia="zh-CN"/>
          </w:rPr>
          <w:t>QoS</w:t>
        </w:r>
        <w:proofErr w:type="spellEnd"/>
        <w:r>
          <w:rPr>
            <w:lang w:eastAsia="zh-CN"/>
          </w:rPr>
          <w:t xml:space="preserve"> </w:t>
        </w:r>
        <w:r>
          <w:rPr>
            <w:rFonts w:hint="eastAsia"/>
            <w:lang w:eastAsia="zh-CN"/>
          </w:rPr>
          <w:t>monitoring</w:t>
        </w:r>
        <w:r>
          <w:rPr>
            <w:lang w:eastAsia="zh-CN"/>
          </w:rPr>
          <w:t xml:space="preserve"> </w:t>
        </w:r>
        <w:proofErr w:type="gramStart"/>
        <w:r>
          <w:rPr>
            <w:rFonts w:hint="eastAsia"/>
            <w:lang w:eastAsia="zh-CN"/>
          </w:rPr>
          <w:t>can be exposed</w:t>
        </w:r>
        <w:proofErr w:type="gramEnd"/>
        <w:r>
          <w:rPr>
            <w:rFonts w:hint="eastAsia"/>
            <w:lang w:eastAsia="zh-CN"/>
          </w:rPr>
          <w:t xml:space="preserve"> from PCF to AF</w:t>
        </w:r>
        <w:r>
          <w:rPr>
            <w:lang w:eastAsia="zh-CN"/>
          </w:rPr>
          <w:t>.</w:t>
        </w:r>
      </w:ins>
    </w:p>
    <w:p w:rsidR="00943FD2" w:rsidDel="006B1442" w:rsidRDefault="00943FD2" w:rsidP="00943FD2">
      <w:pPr>
        <w:rPr>
          <w:del w:id="36" w:author="cmcc-lyj" w:date="2022-09-30T14:56:00Z"/>
        </w:rPr>
      </w:pPr>
      <w:del w:id="37" w:author="cmcc-lyj" w:date="2022-09-30T14:56:00Z">
        <w:r w:rsidDel="006B1442">
          <w:delText>The following bullet points summarize the principles for the way forward to support exposure for other network information:</w:delText>
        </w:r>
      </w:del>
    </w:p>
    <w:p w:rsidR="00943FD2" w:rsidDel="006B1442" w:rsidRDefault="00943FD2" w:rsidP="00943FD2">
      <w:pPr>
        <w:pStyle w:val="B1"/>
        <w:rPr>
          <w:del w:id="38" w:author="cmcc-lyj" w:date="2022-09-30T14:56:00Z"/>
        </w:rPr>
      </w:pPr>
      <w:del w:id="39" w:author="cmcc-lyj" w:date="2022-09-30T14:56:00Z">
        <w:r w:rsidDel="006B1442">
          <w:delText>-</w:delText>
        </w:r>
        <w:r w:rsidDel="006B1442">
          <w:tab/>
          <w:delText>Data rate, delay difference and round trip delay may be exposed to AF.</w:delText>
        </w:r>
      </w:del>
    </w:p>
    <w:p w:rsidR="00943FD2" w:rsidDel="006B1442" w:rsidRDefault="00943FD2" w:rsidP="00943FD2">
      <w:pPr>
        <w:pStyle w:val="B1"/>
        <w:rPr>
          <w:del w:id="40" w:author="cmcc-lyj" w:date="2022-09-30T14:56:00Z"/>
        </w:rPr>
      </w:pPr>
      <w:del w:id="41" w:author="cmcc-lyj" w:date="2022-09-30T14:56:00Z">
        <w:r w:rsidDel="006B1442">
          <w:delText>-</w:delText>
        </w:r>
        <w:r w:rsidDel="006B1442">
          <w:tab/>
          <w:delText>The UPF may support obtaining and exposing the above information. Exposure path defined in clause 6.4 of TS 23.548 [61] is reused to expose the above information.</w:delText>
        </w:r>
      </w:del>
    </w:p>
    <w:p w:rsidR="00943FD2" w:rsidDel="006B1442" w:rsidRDefault="00943FD2" w:rsidP="00943FD2">
      <w:pPr>
        <w:pStyle w:val="B1"/>
        <w:rPr>
          <w:del w:id="42" w:author="cmcc-lyj" w:date="2022-09-30T14:56:00Z"/>
        </w:rPr>
      </w:pPr>
      <w:del w:id="43" w:author="cmcc-lyj" w:date="2022-09-30T14:56:00Z">
        <w:r w:rsidDel="006B1442">
          <w:delText>-</w:delText>
        </w:r>
        <w:r w:rsidDel="006B1442">
          <w:tab/>
          <w:delText>The RAN may support exposing the above information via SMF/PCF/NEF.</w:delText>
        </w:r>
      </w:del>
    </w:p>
    <w:p w:rsidR="00943FD2" w:rsidRDefault="00943FD2" w:rsidP="00943FD2">
      <w:pPr>
        <w:pStyle w:val="EditorsNote"/>
      </w:pPr>
      <w:r>
        <w:t>Editor's note:</w:t>
      </w:r>
      <w:r>
        <w:tab/>
        <w:t xml:space="preserve">It is FFS whether to expose the </w:t>
      </w:r>
      <w:proofErr w:type="gramStart"/>
      <w:r>
        <w:t>Normal data transmission interruption event</w:t>
      </w:r>
      <w:proofErr w:type="gramEnd"/>
      <w:r>
        <w:t xml:space="preserve"> to AF.</w:t>
      </w:r>
    </w:p>
    <w:p w:rsidR="00943FD2" w:rsidRPr="00BC49C2" w:rsidDel="00943FD2" w:rsidRDefault="00943FD2" w:rsidP="00943FD2">
      <w:pPr>
        <w:pStyle w:val="EditorsNote"/>
        <w:rPr>
          <w:del w:id="44" w:author="cmcc" w:date="2022-09-29T16:59:00Z"/>
        </w:rPr>
      </w:pPr>
      <w:del w:id="45" w:author="cmcc" w:date="2022-09-29T16:59:00Z">
        <w:r w:rsidDel="00943FD2">
          <w:delText>Editor's note:</w:delText>
        </w:r>
        <w:r w:rsidDel="00943FD2">
          <w:tab/>
          <w:delText>It is FFS whether to support estimated QoS information to be exposed to AF is FFS.</w:delText>
        </w:r>
      </w:del>
    </w:p>
    <w:p w:rsidR="00142938" w:rsidRDefault="00142938">
      <w:pPr>
        <w:pStyle w:val="NO"/>
      </w:pPr>
    </w:p>
    <w:p w:rsidR="00C5774C" w:rsidRPr="005E4E2B"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47F" w:rsidRDefault="00F5347F">
      <w:pPr>
        <w:spacing w:after="0"/>
      </w:pPr>
      <w:r>
        <w:separator/>
      </w:r>
    </w:p>
  </w:endnote>
  <w:endnote w:type="continuationSeparator" w:id="0">
    <w:p w:rsidR="00F5347F" w:rsidRDefault="00F534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47F" w:rsidRDefault="00F5347F">
      <w:pPr>
        <w:spacing w:after="0"/>
      </w:pPr>
      <w:r>
        <w:separator/>
      </w:r>
    </w:p>
  </w:footnote>
  <w:footnote w:type="continuationSeparator" w:id="0">
    <w:p w:rsidR="00F5347F" w:rsidRDefault="00F5347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F839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107A5A">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F839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107A5A">
      <w:rPr>
        <w:rFonts w:ascii="Arial" w:hAnsi="Arial" w:cs="Arial"/>
        <w:b/>
        <w:noProof/>
        <w:sz w:val="18"/>
        <w:szCs w:val="18"/>
      </w:rPr>
      <w:t>1</w:t>
    </w:r>
    <w:r>
      <w:rPr>
        <w:rFonts w:ascii="Arial" w:hAnsi="Arial" w:cs="Arial"/>
        <w:b/>
        <w:sz w:val="18"/>
        <w:szCs w:val="18"/>
      </w:rPr>
      <w:fldChar w:fldCharType="end"/>
    </w:r>
  </w:p>
  <w:p w:rsidR="00A25E48" w:rsidRDefault="00F839A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107A5A">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D2CC3"/>
    <w:multiLevelType w:val="hybridMultilevel"/>
    <w:tmpl w:val="55728546"/>
    <w:lvl w:ilvl="0" w:tplc="49467F8A">
      <w:start w:val="3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1B1C"/>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2051"/>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7C"/>
    <w:rsid w:val="000F49F8"/>
    <w:rsid w:val="000F6892"/>
    <w:rsid w:val="000F6CBF"/>
    <w:rsid w:val="00100372"/>
    <w:rsid w:val="00102ADF"/>
    <w:rsid w:val="00103ACB"/>
    <w:rsid w:val="00104B79"/>
    <w:rsid w:val="00104CF7"/>
    <w:rsid w:val="00105DC0"/>
    <w:rsid w:val="00106D30"/>
    <w:rsid w:val="00107A5A"/>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2938"/>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17DF"/>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721"/>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5920"/>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222"/>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A8C"/>
    <w:rsid w:val="002B4C4E"/>
    <w:rsid w:val="002B6339"/>
    <w:rsid w:val="002B6967"/>
    <w:rsid w:val="002C23E6"/>
    <w:rsid w:val="002C44EF"/>
    <w:rsid w:val="002C5138"/>
    <w:rsid w:val="002C542F"/>
    <w:rsid w:val="002C5529"/>
    <w:rsid w:val="002C65D6"/>
    <w:rsid w:val="002C769D"/>
    <w:rsid w:val="002D0669"/>
    <w:rsid w:val="002D2CB9"/>
    <w:rsid w:val="002D3866"/>
    <w:rsid w:val="002D50B8"/>
    <w:rsid w:val="002D6C86"/>
    <w:rsid w:val="002D700B"/>
    <w:rsid w:val="002D7B81"/>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14AB"/>
    <w:rsid w:val="00327B72"/>
    <w:rsid w:val="003301E1"/>
    <w:rsid w:val="003301F8"/>
    <w:rsid w:val="003320D8"/>
    <w:rsid w:val="003330B8"/>
    <w:rsid w:val="00342070"/>
    <w:rsid w:val="003422E5"/>
    <w:rsid w:val="00342E82"/>
    <w:rsid w:val="00343E14"/>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0DE7"/>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625"/>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4E3B"/>
    <w:rsid w:val="003D5B69"/>
    <w:rsid w:val="003D79FD"/>
    <w:rsid w:val="003D7A10"/>
    <w:rsid w:val="003E0BB9"/>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0EEA"/>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6B9"/>
    <w:rsid w:val="00443E21"/>
    <w:rsid w:val="004444A6"/>
    <w:rsid w:val="00444636"/>
    <w:rsid w:val="0044486F"/>
    <w:rsid w:val="0044530E"/>
    <w:rsid w:val="00445B11"/>
    <w:rsid w:val="00446EBB"/>
    <w:rsid w:val="00447628"/>
    <w:rsid w:val="00447D62"/>
    <w:rsid w:val="00447F78"/>
    <w:rsid w:val="00450489"/>
    <w:rsid w:val="00451AB8"/>
    <w:rsid w:val="00451DB8"/>
    <w:rsid w:val="00452294"/>
    <w:rsid w:val="00455269"/>
    <w:rsid w:val="004566A7"/>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4AD3"/>
    <w:rsid w:val="00515668"/>
    <w:rsid w:val="00517785"/>
    <w:rsid w:val="00520DE9"/>
    <w:rsid w:val="0052176C"/>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732D0"/>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597"/>
    <w:rsid w:val="005E4BB2"/>
    <w:rsid w:val="005E4E2B"/>
    <w:rsid w:val="005E690F"/>
    <w:rsid w:val="005E724A"/>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324C"/>
    <w:rsid w:val="00614FDF"/>
    <w:rsid w:val="0062056F"/>
    <w:rsid w:val="00623367"/>
    <w:rsid w:val="00623D39"/>
    <w:rsid w:val="00625097"/>
    <w:rsid w:val="00627CB4"/>
    <w:rsid w:val="0063178A"/>
    <w:rsid w:val="006318D0"/>
    <w:rsid w:val="00632B97"/>
    <w:rsid w:val="00632D4B"/>
    <w:rsid w:val="00633504"/>
    <w:rsid w:val="0063543D"/>
    <w:rsid w:val="00635B60"/>
    <w:rsid w:val="00635BC3"/>
    <w:rsid w:val="006400A2"/>
    <w:rsid w:val="00640B3D"/>
    <w:rsid w:val="00641905"/>
    <w:rsid w:val="00644BA8"/>
    <w:rsid w:val="00645EB1"/>
    <w:rsid w:val="006461FA"/>
    <w:rsid w:val="00647114"/>
    <w:rsid w:val="00647601"/>
    <w:rsid w:val="00652DD8"/>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326E"/>
    <w:rsid w:val="006A6114"/>
    <w:rsid w:val="006A6FB7"/>
    <w:rsid w:val="006A7E7B"/>
    <w:rsid w:val="006B127C"/>
    <w:rsid w:val="006B1442"/>
    <w:rsid w:val="006B1E98"/>
    <w:rsid w:val="006B2DF4"/>
    <w:rsid w:val="006B30D0"/>
    <w:rsid w:val="006B3FA2"/>
    <w:rsid w:val="006B4FF0"/>
    <w:rsid w:val="006B50A4"/>
    <w:rsid w:val="006B67A4"/>
    <w:rsid w:val="006B7935"/>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2C19"/>
    <w:rsid w:val="006F3B2B"/>
    <w:rsid w:val="006F475D"/>
    <w:rsid w:val="006F5F3A"/>
    <w:rsid w:val="006F6372"/>
    <w:rsid w:val="006F77FC"/>
    <w:rsid w:val="00701116"/>
    <w:rsid w:val="007013F1"/>
    <w:rsid w:val="00702437"/>
    <w:rsid w:val="00702EE8"/>
    <w:rsid w:val="007047CB"/>
    <w:rsid w:val="007047F5"/>
    <w:rsid w:val="00706784"/>
    <w:rsid w:val="0070698C"/>
    <w:rsid w:val="00706BC6"/>
    <w:rsid w:val="0071182D"/>
    <w:rsid w:val="00711ED0"/>
    <w:rsid w:val="00713C44"/>
    <w:rsid w:val="0071478B"/>
    <w:rsid w:val="00715555"/>
    <w:rsid w:val="00715D16"/>
    <w:rsid w:val="007162CD"/>
    <w:rsid w:val="00716DC9"/>
    <w:rsid w:val="00720E1D"/>
    <w:rsid w:val="007230D8"/>
    <w:rsid w:val="0072339C"/>
    <w:rsid w:val="00724625"/>
    <w:rsid w:val="007258DA"/>
    <w:rsid w:val="00727427"/>
    <w:rsid w:val="00730053"/>
    <w:rsid w:val="00730842"/>
    <w:rsid w:val="00730A3C"/>
    <w:rsid w:val="00730D0D"/>
    <w:rsid w:val="0073288F"/>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6B33"/>
    <w:rsid w:val="00757BAC"/>
    <w:rsid w:val="00757CCA"/>
    <w:rsid w:val="00761014"/>
    <w:rsid w:val="00761279"/>
    <w:rsid w:val="00761FE5"/>
    <w:rsid w:val="00762506"/>
    <w:rsid w:val="00762BB5"/>
    <w:rsid w:val="00763400"/>
    <w:rsid w:val="00764EB2"/>
    <w:rsid w:val="007650E8"/>
    <w:rsid w:val="007651B9"/>
    <w:rsid w:val="00765397"/>
    <w:rsid w:val="00766528"/>
    <w:rsid w:val="00766FFB"/>
    <w:rsid w:val="007706CC"/>
    <w:rsid w:val="00770EF6"/>
    <w:rsid w:val="007723F3"/>
    <w:rsid w:val="0077257C"/>
    <w:rsid w:val="00774DA4"/>
    <w:rsid w:val="00775599"/>
    <w:rsid w:val="00777FE7"/>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1D9"/>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5DED"/>
    <w:rsid w:val="008063D9"/>
    <w:rsid w:val="00810939"/>
    <w:rsid w:val="008115DB"/>
    <w:rsid w:val="008124F8"/>
    <w:rsid w:val="00812E55"/>
    <w:rsid w:val="00815344"/>
    <w:rsid w:val="00817F83"/>
    <w:rsid w:val="008234AB"/>
    <w:rsid w:val="00826E01"/>
    <w:rsid w:val="008270ED"/>
    <w:rsid w:val="00830747"/>
    <w:rsid w:val="00830BA5"/>
    <w:rsid w:val="008313F9"/>
    <w:rsid w:val="008315F4"/>
    <w:rsid w:val="008346CF"/>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063"/>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026"/>
    <w:rsid w:val="008E39F1"/>
    <w:rsid w:val="008E4A7B"/>
    <w:rsid w:val="008E63D4"/>
    <w:rsid w:val="008E6653"/>
    <w:rsid w:val="008F0885"/>
    <w:rsid w:val="008F11AF"/>
    <w:rsid w:val="008F18CE"/>
    <w:rsid w:val="008F190B"/>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38C"/>
    <w:rsid w:val="009222F0"/>
    <w:rsid w:val="00924A3B"/>
    <w:rsid w:val="00925952"/>
    <w:rsid w:val="0092639F"/>
    <w:rsid w:val="00926AEA"/>
    <w:rsid w:val="00931386"/>
    <w:rsid w:val="0093197A"/>
    <w:rsid w:val="009327EF"/>
    <w:rsid w:val="009351AB"/>
    <w:rsid w:val="00937184"/>
    <w:rsid w:val="00940678"/>
    <w:rsid w:val="009411B0"/>
    <w:rsid w:val="00942EC2"/>
    <w:rsid w:val="00943FD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5DF"/>
    <w:rsid w:val="00981B4A"/>
    <w:rsid w:val="009838B7"/>
    <w:rsid w:val="00984100"/>
    <w:rsid w:val="00984C12"/>
    <w:rsid w:val="00985681"/>
    <w:rsid w:val="0098569F"/>
    <w:rsid w:val="00986891"/>
    <w:rsid w:val="00986A63"/>
    <w:rsid w:val="0098793C"/>
    <w:rsid w:val="00990569"/>
    <w:rsid w:val="00992B01"/>
    <w:rsid w:val="00993CBE"/>
    <w:rsid w:val="0099556D"/>
    <w:rsid w:val="00997E22"/>
    <w:rsid w:val="009A20FB"/>
    <w:rsid w:val="009A27A8"/>
    <w:rsid w:val="009A3F47"/>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230E"/>
    <w:rsid w:val="009E45E4"/>
    <w:rsid w:val="009E591D"/>
    <w:rsid w:val="009E6BA6"/>
    <w:rsid w:val="009E7F48"/>
    <w:rsid w:val="009F1B01"/>
    <w:rsid w:val="009F37B7"/>
    <w:rsid w:val="009F38EE"/>
    <w:rsid w:val="009F42C6"/>
    <w:rsid w:val="009F4CE0"/>
    <w:rsid w:val="009F5D1F"/>
    <w:rsid w:val="009F61A3"/>
    <w:rsid w:val="00A00809"/>
    <w:rsid w:val="00A00AA8"/>
    <w:rsid w:val="00A00D4A"/>
    <w:rsid w:val="00A029CA"/>
    <w:rsid w:val="00A04641"/>
    <w:rsid w:val="00A0465B"/>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574FE"/>
    <w:rsid w:val="00A6058E"/>
    <w:rsid w:val="00A60FC3"/>
    <w:rsid w:val="00A622B5"/>
    <w:rsid w:val="00A659F8"/>
    <w:rsid w:val="00A70CB9"/>
    <w:rsid w:val="00A711E6"/>
    <w:rsid w:val="00A72297"/>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3CB"/>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A73"/>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518E"/>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68B2"/>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4BB8"/>
    <w:rsid w:val="00C16798"/>
    <w:rsid w:val="00C17798"/>
    <w:rsid w:val="00C20BCE"/>
    <w:rsid w:val="00C2244D"/>
    <w:rsid w:val="00C224A6"/>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07"/>
    <w:rsid w:val="00C93382"/>
    <w:rsid w:val="00C9346F"/>
    <w:rsid w:val="00C93F40"/>
    <w:rsid w:val="00C94861"/>
    <w:rsid w:val="00CA1592"/>
    <w:rsid w:val="00CA19FE"/>
    <w:rsid w:val="00CA1ABE"/>
    <w:rsid w:val="00CA3D0C"/>
    <w:rsid w:val="00CA5391"/>
    <w:rsid w:val="00CA731C"/>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6976"/>
    <w:rsid w:val="00D675A9"/>
    <w:rsid w:val="00D67AA9"/>
    <w:rsid w:val="00D67EE2"/>
    <w:rsid w:val="00D71E66"/>
    <w:rsid w:val="00D726D8"/>
    <w:rsid w:val="00D72E68"/>
    <w:rsid w:val="00D735CD"/>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473"/>
    <w:rsid w:val="00DD4C17"/>
    <w:rsid w:val="00DD7469"/>
    <w:rsid w:val="00DD74A5"/>
    <w:rsid w:val="00DE1840"/>
    <w:rsid w:val="00DE2B79"/>
    <w:rsid w:val="00DE38C2"/>
    <w:rsid w:val="00DE4A7A"/>
    <w:rsid w:val="00DE54A0"/>
    <w:rsid w:val="00DE5AF5"/>
    <w:rsid w:val="00DE5D29"/>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3D7B"/>
    <w:rsid w:val="00E6498E"/>
    <w:rsid w:val="00E64A09"/>
    <w:rsid w:val="00E66593"/>
    <w:rsid w:val="00E71C5B"/>
    <w:rsid w:val="00E71E8D"/>
    <w:rsid w:val="00E73D4E"/>
    <w:rsid w:val="00E76E99"/>
    <w:rsid w:val="00E77645"/>
    <w:rsid w:val="00E84A4A"/>
    <w:rsid w:val="00E8506E"/>
    <w:rsid w:val="00E86142"/>
    <w:rsid w:val="00E86B00"/>
    <w:rsid w:val="00E9272E"/>
    <w:rsid w:val="00E92F80"/>
    <w:rsid w:val="00E93751"/>
    <w:rsid w:val="00EA05C3"/>
    <w:rsid w:val="00EA0B38"/>
    <w:rsid w:val="00EA15B0"/>
    <w:rsid w:val="00EA2A2A"/>
    <w:rsid w:val="00EA3051"/>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30A"/>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C9"/>
    <w:rsid w:val="00F406DA"/>
    <w:rsid w:val="00F41C1A"/>
    <w:rsid w:val="00F44545"/>
    <w:rsid w:val="00F460CB"/>
    <w:rsid w:val="00F46406"/>
    <w:rsid w:val="00F47DA3"/>
    <w:rsid w:val="00F53036"/>
    <w:rsid w:val="00F5347F"/>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39A4"/>
    <w:rsid w:val="00F85E22"/>
    <w:rsid w:val="00F85FDE"/>
    <w:rsid w:val="00F86220"/>
    <w:rsid w:val="00F9008D"/>
    <w:rsid w:val="00F92A67"/>
    <w:rsid w:val="00F9436E"/>
    <w:rsid w:val="00F949DB"/>
    <w:rsid w:val="00F950C1"/>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6C7D"/>
    <w:rsid w:val="00FE0B5E"/>
    <w:rsid w:val="00FE112F"/>
    <w:rsid w:val="00FE1955"/>
    <w:rsid w:val="00FE6D7D"/>
    <w:rsid w:val="00FF1719"/>
    <w:rsid w:val="00FF1EBD"/>
    <w:rsid w:val="00FF287A"/>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DF4739E-BB9B-41ED-BD05-B3273F9B3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4160</Characters>
  <Application>Microsoft Office Word</Application>
  <DocSecurity>0</DocSecurity>
  <Lines>34</Lines>
  <Paragraphs>9</Paragraphs>
  <ScaleCrop>false</ScaleCrop>
  <Company/>
  <LinksUpToDate>false</LinksUpToDate>
  <CharactersWithSpaces>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2022-09-30T08:42:00Z</dcterms:created>
  <dcterms:modified xsi:type="dcterms:W3CDTF">2022-09-30T08:42:00Z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